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Texas, USA, November 17th  – November 21st,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3650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Test environments for ATG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2025-10-14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7"/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UE location for ATG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 TCs need to be added into the test environment.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EA24B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UE location for ATG TCs has been added into the test environment.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5.7.2 (new), 7.7.2 (new</w:t>
            </w:r>
            <w:bookmarkStart w:id="5" w:name="_GoBack"/>
            <w:bookmarkEnd w:id="5"/>
            <w:r>
              <w:rPr>
                <w:rFonts w:hint="eastAsia" w:eastAsia="宋体"/>
                <w:lang w:val="en-US" w:eastAsia="zh-CN"/>
              </w:rPr>
              <w:t>)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4203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RRM TC CR is R5-256054. R5-256054 is to remove all editor notes for UE location.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FCE2C74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 xml:space="preserve">&lt;&lt;&lt; START OF CHANGES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1</w:t>
      </w:r>
      <w:r>
        <w:rPr>
          <w:rFonts w:eastAsia="??"/>
          <w:color w:val="FF0000"/>
          <w:sz w:val="32"/>
          <w:highlight w:val="none"/>
        </w:rPr>
        <w:t>&gt;&gt;&gt;</w:t>
      </w:r>
      <w:bookmarkEnd w:id="3"/>
      <w:bookmarkEnd w:id="4"/>
    </w:p>
    <w:p w14:paraId="59C4EF72">
      <w:pPr>
        <w:pStyle w:val="3"/>
        <w:rPr>
          <w:rFonts w:eastAsia="宋体"/>
          <w:lang w:eastAsia="en-US"/>
        </w:rPr>
      </w:pPr>
      <w:r>
        <w:rPr>
          <w:rFonts w:eastAsia="宋体"/>
          <w:lang w:eastAsia="en-US"/>
        </w:rPr>
        <w:t>5.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Test environment for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testing</w:t>
      </w:r>
    </w:p>
    <w:p w14:paraId="7322DAE7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This section defines the test environment which applies to all RF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en-US"/>
        </w:rPr>
        <w:t xml:space="preserve">DEMOD test cases executed for 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UEs, unless otherwise specified.</w:t>
      </w:r>
    </w:p>
    <w:p w14:paraId="1B34BEBD">
      <w:pPr>
        <w:pStyle w:val="4"/>
        <w:rPr>
          <w:rFonts w:eastAsia="宋体"/>
          <w:lang w:eastAsia="en-US"/>
        </w:rPr>
      </w:pPr>
      <w:r>
        <w:rPr>
          <w:rFonts w:eastAsia="宋体"/>
          <w:lang w:eastAsia="en-US"/>
        </w:rPr>
        <w:t>5.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message contents for RF Tx/Rx, Demodulation tests</w:t>
      </w:r>
    </w:p>
    <w:p w14:paraId="51862503">
      <w:pPr>
        <w:pStyle w:val="5"/>
        <w:rPr>
          <w:rFonts w:eastAsia="宋体"/>
          <w:lang w:eastAsia="zh-CN"/>
        </w:rPr>
      </w:pPr>
      <w:r>
        <w:rPr>
          <w:rFonts w:eastAsia="宋体"/>
          <w:lang w:eastAsia="en-US"/>
        </w:rPr>
        <w:t>5.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1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r>
        <w:rPr>
          <w:rFonts w:eastAsia="宋体"/>
          <w:i/>
          <w:iCs/>
          <w:lang w:eastAsia="zh-CN"/>
        </w:rPr>
        <w:t>atg</w:t>
      </w:r>
      <w:r>
        <w:rPr>
          <w:rFonts w:eastAsia="宋体"/>
          <w:i/>
          <w:iCs/>
          <w:lang w:eastAsia="en-US"/>
        </w:rPr>
        <w:t>-</w:t>
      </w:r>
      <w:r>
        <w:rPr>
          <w:rFonts w:eastAsia="宋体"/>
          <w:i/>
          <w:iCs/>
          <w:lang w:eastAsia="zh-CN"/>
        </w:rPr>
        <w:t>C</w:t>
      </w:r>
      <w:r>
        <w:rPr>
          <w:rFonts w:eastAsia="宋体"/>
          <w:i/>
          <w:iCs/>
          <w:lang w:eastAsia="en-US"/>
        </w:rPr>
        <w:t>onfig-r1</w:t>
      </w:r>
      <w:r>
        <w:rPr>
          <w:rFonts w:eastAsia="宋体"/>
          <w:i/>
          <w:iCs/>
          <w:lang w:eastAsia="zh-CN"/>
        </w:rPr>
        <w:t>8</w:t>
      </w:r>
      <w:r>
        <w:rPr>
          <w:rFonts w:eastAsia="宋体"/>
          <w:lang w:eastAsia="en-US"/>
        </w:rPr>
        <w:t xml:space="preserve"> values in SIB</w:t>
      </w:r>
      <w:r>
        <w:rPr>
          <w:rFonts w:eastAsia="宋体"/>
          <w:lang w:eastAsia="zh-CN"/>
        </w:rPr>
        <w:t>22</w:t>
      </w:r>
    </w:p>
    <w:p w14:paraId="2246C174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</w:t>
      </w:r>
      <w:r>
        <w:rPr>
          <w:rFonts w:eastAsia="宋体"/>
          <w:i/>
          <w:iCs/>
          <w:lang w:eastAsia="en-US"/>
        </w:rPr>
        <w:t>atg-Config-r18</w:t>
      </w:r>
      <w:r>
        <w:rPr>
          <w:rFonts w:eastAsia="宋体"/>
          <w:lang w:eastAsia="en-US"/>
        </w:rPr>
        <w:t xml:space="preserve"> values including the atg gNB location information, cell Specific Koffset</w:t>
      </w:r>
      <w:r>
        <w:rPr>
          <w:rFonts w:eastAsia="宋体"/>
          <w:lang w:eastAsia="zh-CN"/>
        </w:rPr>
        <w:t xml:space="preserve"> and</w:t>
      </w:r>
      <w:r>
        <w:rPr>
          <w:rFonts w:eastAsia="宋体"/>
          <w:lang w:eastAsia="en-US"/>
        </w:rPr>
        <w:t xml:space="preserve"> TA Report indication values in SIB</w:t>
      </w:r>
      <w:r>
        <w:rPr>
          <w:rFonts w:eastAsia="宋体"/>
          <w:lang w:eastAsia="zh-CN"/>
        </w:rPr>
        <w:t>22</w:t>
      </w:r>
      <w:r>
        <w:rPr>
          <w:rFonts w:eastAsia="宋体"/>
          <w:lang w:eastAsia="en-US"/>
        </w:rPr>
        <w:t xml:space="preserve"> shall be periodically signalled to the UE during test (kept constant throughout the duration of each measurement in the test).</w:t>
      </w:r>
    </w:p>
    <w:p w14:paraId="559FEA60">
      <w:pPr>
        <w:pStyle w:val="4"/>
        <w:rPr>
          <w:ins w:id="0" w:author="CMCC" w:date="2025-10-14T10:10:08Z"/>
        </w:rPr>
      </w:pPr>
      <w:ins w:id="1" w:author="CMCC" w:date="2025-10-14T10:10:08Z">
        <w:r>
          <w:rPr/>
          <w:t>5.</w:t>
        </w:r>
      </w:ins>
      <w:ins w:id="2" w:author="CMCC" w:date="2025-10-14T10:10:11Z">
        <w:r>
          <w:rPr>
            <w:rFonts w:hint="eastAsia" w:eastAsia="宋体"/>
            <w:lang w:val="en-US" w:eastAsia="zh-CN"/>
          </w:rPr>
          <w:t>7</w:t>
        </w:r>
      </w:ins>
      <w:ins w:id="3" w:author="CMCC" w:date="2025-10-14T10:10:08Z">
        <w:r>
          <w:rPr/>
          <w:t>.</w:t>
        </w:r>
      </w:ins>
      <w:ins w:id="4" w:author="CMCC" w:date="2025-10-14T10:10:14Z">
        <w:r>
          <w:rPr>
            <w:rFonts w:hint="eastAsia" w:eastAsia="宋体"/>
            <w:lang w:val="en-US" w:eastAsia="zh-CN"/>
          </w:rPr>
          <w:t>2</w:t>
        </w:r>
      </w:ins>
      <w:ins w:id="5" w:author="CMCC" w:date="2025-10-14T10:10:08Z">
        <w:r>
          <w:rPr/>
          <w:tab/>
        </w:r>
      </w:ins>
      <w:ins w:id="6" w:author="CMCC" w:date="2025-10-14T10:10:08Z">
        <w:r>
          <w:rPr/>
          <w:t>UE location</w:t>
        </w:r>
      </w:ins>
    </w:p>
    <w:p w14:paraId="72EF43E2">
      <w:pPr>
        <w:rPr>
          <w:ins w:id="7" w:author="CMCC" w:date="2025-10-14T10:10:08Z"/>
        </w:rPr>
      </w:pPr>
      <w:ins w:id="8" w:author="CMCC" w:date="2025-10-14T10:10:08Z">
        <w:r>
          <w:rPr/>
          <w:t>UE shall determine its location during the test using any of the following means.</w:t>
        </w:r>
      </w:ins>
    </w:p>
    <w:p w14:paraId="600C1B3A">
      <w:pPr>
        <w:pStyle w:val="76"/>
        <w:rPr>
          <w:ins w:id="9" w:author="CMCC" w:date="2025-10-14T10:10:08Z"/>
        </w:rPr>
      </w:pPr>
      <w:ins w:id="10" w:author="CMCC" w:date="2025-10-14T10:10:08Z">
        <w:r>
          <w:rPr/>
          <w:t>1.</w:t>
        </w:r>
      </w:ins>
      <w:ins w:id="11" w:author="CMCC" w:date="2025-10-14T10:10:08Z">
        <w:r>
          <w:rPr/>
          <w:tab/>
        </w:r>
      </w:ins>
      <w:ins w:id="12" w:author="CMCC" w:date="2025-10-14T10:10:08Z">
        <w:r>
          <w:rPr/>
          <w:t>UE location for the test shall be provided to the UE via pre-configured means. During the test the UE location is not expected to change unless explicitly stated as a requirement for the test.</w:t>
        </w:r>
      </w:ins>
    </w:p>
    <w:p w14:paraId="4B7D7016">
      <w:pPr>
        <w:pStyle w:val="76"/>
        <w:rPr>
          <w:ins w:id="13" w:author="CMCC" w:date="2025-10-14T10:10:08Z"/>
        </w:rPr>
      </w:pPr>
      <w:ins w:id="14" w:author="CMCC" w:date="2025-10-14T10:10:08Z">
        <w:r>
          <w:rPr/>
          <w:t>2.</w:t>
        </w:r>
      </w:ins>
      <w:ins w:id="15" w:author="CMCC" w:date="2025-10-14T10:10:08Z">
        <w:r>
          <w:rPr/>
          <w:tab/>
        </w:r>
      </w:ins>
      <w:ins w:id="16" w:author="CMCC" w:date="2025-10-14T10:10:08Z">
        <w:r>
          <w:rPr/>
          <w:t>Other options such as providing UE location via AT command are not precluded.</w:t>
        </w:r>
      </w:ins>
    </w:p>
    <w:p w14:paraId="0D025D48">
      <w:pPr>
        <w:pStyle w:val="76"/>
        <w:ind w:left="0" w:firstLine="0"/>
        <w:rPr>
          <w:ins w:id="17" w:author="CMCC" w:date="2025-10-14T10:10:08Z"/>
        </w:rPr>
      </w:pPr>
      <w:ins w:id="18" w:author="CMCC" w:date="2025-10-14T10:10:08Z">
        <w:r>
          <w:rPr/>
          <w:t xml:space="preserve">UE location provided to the UE before the start of the test is as follows for RF Tx/Rx and DEMOD test cases is as follows: </w:t>
        </w:r>
      </w:ins>
    </w:p>
    <w:p w14:paraId="7A93301A">
      <w:pPr>
        <w:pStyle w:val="76"/>
        <w:ind w:left="0" w:firstLine="0"/>
        <w:rPr>
          <w:ins w:id="19" w:author="CMCC" w:date="2025-10-14T10:17:34Z"/>
          <w:lang w:val="fr-FR"/>
        </w:rPr>
      </w:pPr>
      <w:ins w:id="20" w:author="CMCC" w:date="2025-10-14T10:17:39Z">
        <w:r>
          <w:rPr>
            <w:lang w:val="fr-FR"/>
          </w:rPr>
          <w:t xml:space="preserve">Latitude: </w:t>
        </w:r>
      </w:ins>
      <w:ins w:id="21" w:author="CMCC" w:date="2025-10-16T18:14:06Z">
        <w:r>
          <w:rPr>
            <w:rFonts w:hint="default" w:ascii="Times New Roman" w:hAnsi="Times New Roman" w:eastAsia="Times New Roman" w:cs="Times New Roman"/>
            <w:i w:val="0"/>
            <w:iCs w:val="0"/>
            <w:caps w:val="0"/>
            <w:spacing w:val="0"/>
            <w:sz w:val="20"/>
            <w:szCs w:val="20"/>
          </w:rPr>
          <w:t>24.08439333</w:t>
        </w:r>
      </w:ins>
    </w:p>
    <w:p w14:paraId="4B1AFFDB">
      <w:pPr>
        <w:pStyle w:val="76"/>
        <w:ind w:left="0" w:firstLine="0"/>
        <w:rPr>
          <w:ins w:id="22" w:author="CMCC" w:date="2025-10-14T10:10:08Z"/>
          <w:lang w:val="fr-FR"/>
        </w:rPr>
      </w:pPr>
      <w:ins w:id="23" w:author="CMCC" w:date="2025-10-14T10:10:08Z">
        <w:r>
          <w:rPr>
            <w:lang w:val="fr-FR"/>
          </w:rPr>
          <w:t>Longitude: 121.56076999</w:t>
        </w:r>
      </w:ins>
    </w:p>
    <w:p w14:paraId="65D64960">
      <w:pPr>
        <w:pStyle w:val="76"/>
        <w:ind w:left="0" w:firstLine="0"/>
        <w:rPr>
          <w:ins w:id="24" w:author="CMCC" w:date="2025-10-14T10:10:08Z"/>
        </w:rPr>
      </w:pPr>
      <w:ins w:id="25" w:author="CMCC" w:date="2025-10-14T10:10:08Z">
        <w:r>
          <w:rPr/>
          <w:t xml:space="preserve">Altitude: </w:t>
        </w:r>
      </w:ins>
      <w:ins w:id="26" w:author="CMCC" w:date="2025-10-14T10:13:05Z">
        <w:r>
          <w:rPr>
            <w:rFonts w:hint="eastAsia" w:eastAsia="宋体"/>
            <w:lang w:val="en-US" w:eastAsia="zh-CN"/>
          </w:rPr>
          <w:t>1</w:t>
        </w:r>
      </w:ins>
      <w:ins w:id="27" w:author="CMCC" w:date="2025-10-14T10:13:06Z">
        <w:r>
          <w:rPr>
            <w:rFonts w:hint="eastAsia" w:eastAsia="宋体"/>
            <w:lang w:val="en-US" w:eastAsia="zh-CN"/>
          </w:rPr>
          <w:t>00</w:t>
        </w:r>
      </w:ins>
      <w:ins w:id="28" w:author="CMCC" w:date="2025-10-14T10:13:07Z">
        <w:r>
          <w:rPr>
            <w:rFonts w:hint="eastAsia" w:eastAsia="宋体"/>
            <w:lang w:val="en-US" w:eastAsia="zh-CN"/>
          </w:rPr>
          <w:t>0</w:t>
        </w:r>
      </w:ins>
      <w:ins w:id="29" w:author="CMCC" w:date="2025-10-14T10:10:08Z">
        <w:r>
          <w:rPr/>
          <w:t>0</w:t>
        </w:r>
      </w:ins>
    </w:p>
    <w:p w14:paraId="3CC142D6"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 END OF CHANGES 1&gt;&gt;&gt;</w:t>
      </w:r>
    </w:p>
    <w:p w14:paraId="26AFC4AA">
      <w:pPr>
        <w:pStyle w:val="84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 START OF CHANGES 2&gt;&gt;&gt;</w:t>
      </w:r>
    </w:p>
    <w:p w14:paraId="783AD1F7">
      <w:pPr>
        <w:pStyle w:val="3"/>
        <w:rPr>
          <w:rFonts w:eastAsia="宋体"/>
          <w:lang w:eastAsia="en-US"/>
        </w:rPr>
      </w:pP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Test environment for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testing</w:t>
      </w:r>
    </w:p>
    <w:p w14:paraId="0395E6BF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section defines the test environment which applies to all R</w:t>
      </w:r>
      <w:r>
        <w:rPr>
          <w:rFonts w:eastAsia="宋体"/>
          <w:lang w:eastAsia="zh-CN"/>
        </w:rPr>
        <w:t>RM</w:t>
      </w:r>
      <w:r>
        <w:rPr>
          <w:rFonts w:eastAsia="宋体"/>
          <w:lang w:eastAsia="en-US"/>
        </w:rPr>
        <w:t xml:space="preserve"> test cases executed for 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UEs, unless otherwise specified.</w:t>
      </w:r>
    </w:p>
    <w:p w14:paraId="28C1E429">
      <w:pPr>
        <w:pStyle w:val="4"/>
        <w:rPr>
          <w:rFonts w:eastAsia="宋体"/>
          <w:lang w:eastAsia="en-US"/>
        </w:rPr>
      </w:pP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message contents for R</w:t>
      </w:r>
      <w:r>
        <w:rPr>
          <w:rFonts w:eastAsia="宋体"/>
          <w:lang w:eastAsia="zh-CN"/>
        </w:rPr>
        <w:t>RM</w:t>
      </w:r>
      <w:r>
        <w:rPr>
          <w:rFonts w:eastAsia="宋体"/>
          <w:lang w:eastAsia="en-US"/>
        </w:rPr>
        <w:t xml:space="preserve"> tests</w:t>
      </w:r>
    </w:p>
    <w:p w14:paraId="315ACA45">
      <w:pPr>
        <w:pStyle w:val="5"/>
        <w:rPr>
          <w:rFonts w:eastAsia="宋体"/>
          <w:lang w:eastAsia="zh-CN"/>
        </w:rPr>
      </w:pP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1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r>
        <w:rPr>
          <w:rFonts w:eastAsia="宋体"/>
          <w:i/>
          <w:iCs/>
          <w:lang w:eastAsia="zh-CN"/>
        </w:rPr>
        <w:t>atg</w:t>
      </w:r>
      <w:r>
        <w:rPr>
          <w:rFonts w:eastAsia="宋体"/>
          <w:i/>
          <w:iCs/>
          <w:lang w:eastAsia="en-US"/>
        </w:rPr>
        <w:t>-</w:t>
      </w:r>
      <w:r>
        <w:rPr>
          <w:rFonts w:eastAsia="宋体"/>
          <w:i/>
          <w:iCs/>
          <w:lang w:eastAsia="zh-CN"/>
        </w:rPr>
        <w:t>C</w:t>
      </w:r>
      <w:r>
        <w:rPr>
          <w:rFonts w:eastAsia="宋体"/>
          <w:i/>
          <w:iCs/>
          <w:lang w:eastAsia="en-US"/>
        </w:rPr>
        <w:t>onfig-r1</w:t>
      </w:r>
      <w:r>
        <w:rPr>
          <w:rFonts w:eastAsia="宋体"/>
          <w:i/>
          <w:iCs/>
          <w:lang w:eastAsia="zh-CN"/>
        </w:rPr>
        <w:t>8</w:t>
      </w:r>
      <w:r>
        <w:rPr>
          <w:rFonts w:eastAsia="宋体"/>
          <w:lang w:eastAsia="en-US"/>
        </w:rPr>
        <w:t xml:space="preserve"> values in SIB</w:t>
      </w:r>
      <w:r>
        <w:rPr>
          <w:rFonts w:eastAsia="宋体"/>
          <w:lang w:eastAsia="zh-CN"/>
        </w:rPr>
        <w:t>22</w:t>
      </w:r>
    </w:p>
    <w:p w14:paraId="6AB69D34">
      <w:pPr>
        <w:overflowPunct/>
        <w:autoSpaceDE/>
        <w:autoSpaceDN/>
        <w:adjustRightInd/>
        <w:textAlignment w:val="auto"/>
        <w:rPr>
          <w:ins w:id="30" w:author="CMCC" w:date="2025-10-14T11:21:07Z"/>
          <w:rFonts w:eastAsia="宋体"/>
          <w:lang w:eastAsia="en-US"/>
        </w:rPr>
      </w:pPr>
      <w:r>
        <w:rPr>
          <w:rFonts w:eastAsia="宋体"/>
          <w:lang w:eastAsia="en-US"/>
        </w:rPr>
        <w:t xml:space="preserve">The </w:t>
      </w:r>
      <w:r>
        <w:rPr>
          <w:rFonts w:eastAsia="宋体"/>
          <w:i/>
          <w:iCs/>
          <w:lang w:eastAsia="en-US"/>
        </w:rPr>
        <w:t>atg-Config-r18</w:t>
      </w:r>
      <w:r>
        <w:rPr>
          <w:rFonts w:eastAsia="宋体"/>
          <w:lang w:eastAsia="en-US"/>
        </w:rPr>
        <w:t xml:space="preserve"> values including the atg gNB location information, cell Specific Koffset</w:t>
      </w:r>
      <w:r>
        <w:rPr>
          <w:rFonts w:eastAsia="宋体"/>
          <w:lang w:eastAsia="zh-CN"/>
        </w:rPr>
        <w:t xml:space="preserve"> and</w:t>
      </w:r>
      <w:r>
        <w:rPr>
          <w:rFonts w:eastAsia="宋体"/>
          <w:lang w:eastAsia="en-US"/>
        </w:rPr>
        <w:t xml:space="preserve"> TA Report indication values in SIB</w:t>
      </w:r>
      <w:r>
        <w:rPr>
          <w:rFonts w:eastAsia="宋体"/>
          <w:lang w:eastAsia="zh-CN"/>
        </w:rPr>
        <w:t>22</w:t>
      </w:r>
      <w:r>
        <w:rPr>
          <w:rFonts w:eastAsia="宋体"/>
          <w:lang w:eastAsia="en-US"/>
        </w:rPr>
        <w:t xml:space="preserve"> shall be periodically signalled to the UE during test (kept constant throughout the duration of each measurement in the test).</w:t>
      </w:r>
    </w:p>
    <w:p w14:paraId="2B654C04">
      <w:pPr>
        <w:pStyle w:val="4"/>
        <w:rPr>
          <w:ins w:id="31" w:author="CMCC" w:date="2025-10-14T11:21:07Z"/>
          <w:rFonts w:eastAsia="宋体"/>
          <w:lang w:eastAsia="en-US"/>
        </w:rPr>
      </w:pPr>
      <w:ins w:id="32" w:author="CMCC" w:date="2025-10-14T11:21:07Z">
        <w:r>
          <w:rPr>
            <w:rFonts w:eastAsia="宋体"/>
            <w:lang w:eastAsia="en-US"/>
          </w:rPr>
          <w:t>7.</w:t>
        </w:r>
      </w:ins>
      <w:ins w:id="33" w:author="CMCC" w:date="2025-10-14T11:21:12Z">
        <w:r>
          <w:rPr>
            <w:rFonts w:hint="default" w:eastAsia="宋体"/>
            <w:lang w:val="en-US" w:eastAsia="en-US"/>
          </w:rPr>
          <w:t>7</w:t>
        </w:r>
      </w:ins>
      <w:ins w:id="34" w:author="CMCC" w:date="2025-10-14T11:21:07Z">
        <w:r>
          <w:rPr>
            <w:rFonts w:eastAsia="宋体"/>
            <w:lang w:eastAsia="en-US"/>
          </w:rPr>
          <w:t>.</w:t>
        </w:r>
      </w:ins>
      <w:ins w:id="35" w:author="CMCC" w:date="2025-10-14T11:21:39Z">
        <w:r>
          <w:rPr>
            <w:rFonts w:hint="default" w:eastAsia="宋体"/>
            <w:lang w:val="en-US" w:eastAsia="en-US"/>
          </w:rPr>
          <w:t>2</w:t>
        </w:r>
      </w:ins>
      <w:ins w:id="36" w:author="CMCC" w:date="2025-10-14T11:21:07Z">
        <w:r>
          <w:rPr>
            <w:rFonts w:eastAsia="宋体"/>
            <w:lang w:eastAsia="en-US"/>
          </w:rPr>
          <w:tab/>
        </w:r>
      </w:ins>
      <w:ins w:id="37" w:author="CMCC" w:date="2025-10-14T11:21:07Z">
        <w:r>
          <w:rPr>
            <w:rFonts w:eastAsia="宋体"/>
            <w:lang w:eastAsia="en-US"/>
          </w:rPr>
          <w:t>UE location</w:t>
        </w:r>
      </w:ins>
    </w:p>
    <w:p w14:paraId="68220E64">
      <w:pPr>
        <w:pStyle w:val="76"/>
        <w:ind w:left="0" w:firstLine="0"/>
        <w:rPr>
          <w:ins w:id="38" w:author="CMCC" w:date="2025-10-14T11:21:07Z"/>
        </w:rPr>
      </w:pPr>
      <w:ins w:id="39" w:author="CMCC" w:date="2025-10-14T11:21:07Z">
        <w:r>
          <w:rPr/>
          <w:t>Same as in section 5.</w:t>
        </w:r>
      </w:ins>
      <w:ins w:id="40" w:author="CMCC" w:date="2025-10-14T11:21:49Z">
        <w:r>
          <w:rPr>
            <w:rFonts w:hint="eastAsia" w:eastAsia="宋体"/>
            <w:lang w:val="en-US" w:eastAsia="zh-CN"/>
          </w:rPr>
          <w:t>7</w:t>
        </w:r>
      </w:ins>
      <w:ins w:id="41" w:author="CMCC" w:date="2025-10-14T11:21:07Z">
        <w:r>
          <w:rPr/>
          <w:t>.</w:t>
        </w:r>
      </w:ins>
      <w:ins w:id="42" w:author="CMCC" w:date="2025-10-14T11:21:51Z">
        <w:r>
          <w:rPr>
            <w:rFonts w:hint="eastAsia" w:eastAsia="宋体"/>
            <w:lang w:val="en-US" w:eastAsia="zh-CN"/>
          </w:rPr>
          <w:t>2</w:t>
        </w:r>
      </w:ins>
      <w:ins w:id="43" w:author="CMCC" w:date="2025-10-14T11:21:07Z">
        <w:r>
          <w:rPr/>
          <w:t>.</w:t>
        </w:r>
      </w:ins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END OF CHANGES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2</w:t>
      </w:r>
      <w:r>
        <w:rPr>
          <w:rFonts w:eastAsia="??"/>
          <w:color w:val="FF0000"/>
          <w:sz w:val="32"/>
          <w:highlight w:val="none"/>
        </w:rPr>
        <w:t>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693733"/>
    <w:rsid w:val="031D2985"/>
    <w:rsid w:val="031F40B3"/>
    <w:rsid w:val="032AB760"/>
    <w:rsid w:val="035B1959"/>
    <w:rsid w:val="0379447D"/>
    <w:rsid w:val="03BC7B1D"/>
    <w:rsid w:val="03D9468C"/>
    <w:rsid w:val="04DC5FB6"/>
    <w:rsid w:val="0506558F"/>
    <w:rsid w:val="05F43D64"/>
    <w:rsid w:val="068E3D63"/>
    <w:rsid w:val="069C5B8A"/>
    <w:rsid w:val="06AB4866"/>
    <w:rsid w:val="06D4065D"/>
    <w:rsid w:val="071E4F82"/>
    <w:rsid w:val="07465DF0"/>
    <w:rsid w:val="07697F02"/>
    <w:rsid w:val="08387E2F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7545A6"/>
    <w:rsid w:val="0CB76CDF"/>
    <w:rsid w:val="0D5D5D3D"/>
    <w:rsid w:val="0DDA40DB"/>
    <w:rsid w:val="0E2E4B13"/>
    <w:rsid w:val="0E3B12E4"/>
    <w:rsid w:val="0E5A03D3"/>
    <w:rsid w:val="0F5144A8"/>
    <w:rsid w:val="10A00CC6"/>
    <w:rsid w:val="11435F18"/>
    <w:rsid w:val="11B5604C"/>
    <w:rsid w:val="122946DB"/>
    <w:rsid w:val="12A715EE"/>
    <w:rsid w:val="13775E98"/>
    <w:rsid w:val="14FF296A"/>
    <w:rsid w:val="15497BD4"/>
    <w:rsid w:val="156E0E85"/>
    <w:rsid w:val="15784174"/>
    <w:rsid w:val="15DB629E"/>
    <w:rsid w:val="15E603C2"/>
    <w:rsid w:val="16583648"/>
    <w:rsid w:val="16C10575"/>
    <w:rsid w:val="175E3B80"/>
    <w:rsid w:val="1789364A"/>
    <w:rsid w:val="17DE4581"/>
    <w:rsid w:val="18416FA7"/>
    <w:rsid w:val="18FE32E8"/>
    <w:rsid w:val="194523AC"/>
    <w:rsid w:val="1BA116A2"/>
    <w:rsid w:val="1C8416D6"/>
    <w:rsid w:val="1D34061D"/>
    <w:rsid w:val="1D7B15F9"/>
    <w:rsid w:val="1D7F2025"/>
    <w:rsid w:val="1EB81B4E"/>
    <w:rsid w:val="1F2C2BE9"/>
    <w:rsid w:val="1F64272D"/>
    <w:rsid w:val="1FDA771F"/>
    <w:rsid w:val="20B421B7"/>
    <w:rsid w:val="20CF42F8"/>
    <w:rsid w:val="223112EF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7B30E28"/>
    <w:rsid w:val="27D05492"/>
    <w:rsid w:val="28170345"/>
    <w:rsid w:val="281E4CC6"/>
    <w:rsid w:val="289171D1"/>
    <w:rsid w:val="293E0BC6"/>
    <w:rsid w:val="293F3F58"/>
    <w:rsid w:val="2A463335"/>
    <w:rsid w:val="2A776112"/>
    <w:rsid w:val="2AC04438"/>
    <w:rsid w:val="2BB42B30"/>
    <w:rsid w:val="2C867F06"/>
    <w:rsid w:val="2CC03E7E"/>
    <w:rsid w:val="2CC63ED7"/>
    <w:rsid w:val="2D4B7BCA"/>
    <w:rsid w:val="2E66503A"/>
    <w:rsid w:val="2F417A77"/>
    <w:rsid w:val="2F991A4B"/>
    <w:rsid w:val="2FCC08AE"/>
    <w:rsid w:val="3017391D"/>
    <w:rsid w:val="30BC2084"/>
    <w:rsid w:val="310F530C"/>
    <w:rsid w:val="3140320E"/>
    <w:rsid w:val="31790817"/>
    <w:rsid w:val="31A31290"/>
    <w:rsid w:val="31AE2882"/>
    <w:rsid w:val="3287538B"/>
    <w:rsid w:val="33296443"/>
    <w:rsid w:val="341E5273"/>
    <w:rsid w:val="34A12E66"/>
    <w:rsid w:val="34B561E0"/>
    <w:rsid w:val="34B8139C"/>
    <w:rsid w:val="35E02B96"/>
    <w:rsid w:val="362568E5"/>
    <w:rsid w:val="36382FD1"/>
    <w:rsid w:val="36A22CC5"/>
    <w:rsid w:val="36FF7041"/>
    <w:rsid w:val="371371EE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793F97"/>
    <w:rsid w:val="3CBA3F22"/>
    <w:rsid w:val="3D1D0DC6"/>
    <w:rsid w:val="3D4F6633"/>
    <w:rsid w:val="3DE418E4"/>
    <w:rsid w:val="3DF24E2F"/>
    <w:rsid w:val="3E481E73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193634"/>
    <w:rsid w:val="43CC6DF1"/>
    <w:rsid w:val="44E27601"/>
    <w:rsid w:val="452E2BA5"/>
    <w:rsid w:val="45B2544C"/>
    <w:rsid w:val="45BF5F6D"/>
    <w:rsid w:val="463329CC"/>
    <w:rsid w:val="46464F62"/>
    <w:rsid w:val="469F567E"/>
    <w:rsid w:val="46FF4110"/>
    <w:rsid w:val="4772571F"/>
    <w:rsid w:val="47A10344"/>
    <w:rsid w:val="482E4E78"/>
    <w:rsid w:val="48325384"/>
    <w:rsid w:val="48744026"/>
    <w:rsid w:val="49162466"/>
    <w:rsid w:val="49806507"/>
    <w:rsid w:val="498B3497"/>
    <w:rsid w:val="49C05FD0"/>
    <w:rsid w:val="4A4D257E"/>
    <w:rsid w:val="4A535D5C"/>
    <w:rsid w:val="4AD2498A"/>
    <w:rsid w:val="4AE85DA1"/>
    <w:rsid w:val="4AF83B9A"/>
    <w:rsid w:val="4B9168E1"/>
    <w:rsid w:val="4C0F3425"/>
    <w:rsid w:val="4C9D69A4"/>
    <w:rsid w:val="4CA01B2E"/>
    <w:rsid w:val="4CA4080B"/>
    <w:rsid w:val="4F4E2E47"/>
    <w:rsid w:val="4F816C7C"/>
    <w:rsid w:val="4FED76D6"/>
    <w:rsid w:val="503E3CE8"/>
    <w:rsid w:val="50A73129"/>
    <w:rsid w:val="51473B18"/>
    <w:rsid w:val="51C42949"/>
    <w:rsid w:val="521715DD"/>
    <w:rsid w:val="52365762"/>
    <w:rsid w:val="52A056D9"/>
    <w:rsid w:val="53A237D4"/>
    <w:rsid w:val="53BE1958"/>
    <w:rsid w:val="54817698"/>
    <w:rsid w:val="55070414"/>
    <w:rsid w:val="555962BC"/>
    <w:rsid w:val="565C61CE"/>
    <w:rsid w:val="56B9437B"/>
    <w:rsid w:val="56D147B3"/>
    <w:rsid w:val="570578F8"/>
    <w:rsid w:val="572E1DA9"/>
    <w:rsid w:val="577A7043"/>
    <w:rsid w:val="57F9583D"/>
    <w:rsid w:val="58AC23C3"/>
    <w:rsid w:val="58F77187"/>
    <w:rsid w:val="59CB277C"/>
    <w:rsid w:val="5BAC5012"/>
    <w:rsid w:val="5BB5599A"/>
    <w:rsid w:val="5C2D4455"/>
    <w:rsid w:val="5DCC1F1C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A585F"/>
    <w:rsid w:val="654D5BCA"/>
    <w:rsid w:val="65830595"/>
    <w:rsid w:val="6594485C"/>
    <w:rsid w:val="65B31A18"/>
    <w:rsid w:val="65C70AE5"/>
    <w:rsid w:val="65ED4F2A"/>
    <w:rsid w:val="66303069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015BC7"/>
    <w:rsid w:val="69D97CAE"/>
    <w:rsid w:val="6A146A27"/>
    <w:rsid w:val="6B9A2BE4"/>
    <w:rsid w:val="6BC24F71"/>
    <w:rsid w:val="6BFBBB5D"/>
    <w:rsid w:val="6C697207"/>
    <w:rsid w:val="6C6A6A92"/>
    <w:rsid w:val="6D984A10"/>
    <w:rsid w:val="6DFB42FF"/>
    <w:rsid w:val="6E11552E"/>
    <w:rsid w:val="6EF62701"/>
    <w:rsid w:val="6FC85EC7"/>
    <w:rsid w:val="6FEE6F79"/>
    <w:rsid w:val="70EB1300"/>
    <w:rsid w:val="716F2CD7"/>
    <w:rsid w:val="72173CAE"/>
    <w:rsid w:val="72987390"/>
    <w:rsid w:val="732B434B"/>
    <w:rsid w:val="738B7074"/>
    <w:rsid w:val="739C5B54"/>
    <w:rsid w:val="73D9089C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403ED"/>
    <w:rsid w:val="770A308B"/>
    <w:rsid w:val="771F161C"/>
    <w:rsid w:val="774C4EF8"/>
    <w:rsid w:val="777B2F10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D95BF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518</Words>
  <Characters>2693</Characters>
  <Lines>16</Lines>
  <Paragraphs>4</Paragraphs>
  <TotalTime>1</TotalTime>
  <ScaleCrop>false</ScaleCrop>
  <LinksUpToDate>false</LinksUpToDate>
  <CharactersWithSpaces>3146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2025-11-07T09:00:37Z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eyJoZGlkIjoiYWM5YjVkMzY2OTFhYjRkN2I3N2M4MTMxMDkyNjU3NmUiLCJ1c2VySWQiOiIzMzIwNTUyNDgifQ==</vt:lpwstr>
  </property>
</Properties>
</file>